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1C97CDE4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C2A43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0A054E">
          <w:rPr>
            <w:b/>
            <w:i/>
            <w:noProof/>
            <w:sz w:val="28"/>
          </w:rPr>
          <w:t>40284</w:t>
        </w:r>
      </w:fldSimple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BF0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491C4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29B6D2FC" w:rsidR="00DE3A72" w:rsidRDefault="00BF0B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181CED">
                <w:rPr>
                  <w:b/>
                  <w:noProof/>
                  <w:sz w:val="28"/>
                </w:rPr>
                <w:t>171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BF0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0A878DBD" w:rsidR="00DE3A72" w:rsidRDefault="00BF0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D2377B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D2377B">
                <w:rPr>
                  <w:b/>
                  <w:noProof/>
                  <w:sz w:val="28"/>
                </w:rPr>
                <w:t>1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06C265EB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1BABA4A5" w:rsidR="00DE3A72" w:rsidRDefault="00BF0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D2377B">
                <w:t>8</w:t>
              </w:r>
              <w:r w:rsidR="00DE3A72">
                <w:t xml:space="preserve"> CR TS </w:t>
              </w:r>
              <w:r w:rsidR="00C03AC2">
                <w:t>32.42</w:t>
              </w:r>
              <w:r w:rsidR="00491C4A">
                <w:t>3</w:t>
              </w:r>
              <w:r w:rsidR="0031643B">
                <w:t xml:space="preserve"> </w:t>
              </w:r>
              <w:r w:rsidR="00130928">
                <w:t xml:space="preserve">Add missing </w:t>
              </w:r>
              <w:r w:rsidR="00491C4A">
                <w:t>trace record content</w:t>
              </w:r>
              <w:r w:rsidR="00130928">
                <w:t xml:space="preserve"> for N</w:t>
              </w:r>
              <w:r w:rsidR="00611451">
                <w:t>40</w:t>
              </w:r>
              <w:r w:rsidR="00130928">
                <w:t xml:space="preserve"> in </w:t>
              </w:r>
              <w:r w:rsidR="00611451">
                <w:t>SM</w:t>
              </w:r>
              <w:r w:rsidR="00130928">
                <w:t>F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BF0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4628D382" w:rsidR="00DE3A72" w:rsidRDefault="00BF0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</w:t>
              </w:r>
              <w:r w:rsidR="00611451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BF0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130928">
                <w:rPr>
                  <w:noProof/>
                </w:rPr>
                <w:t>1-17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1DADD707" w:rsidR="00DE3A72" w:rsidRDefault="000003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57FF8666" w:rsidR="00DE3A72" w:rsidRDefault="00BF0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</w:t>
              </w:r>
              <w:r w:rsidR="00611451">
                <w:rPr>
                  <w:noProof/>
                </w:rPr>
                <w:t>1</w:t>
              </w:r>
              <w:r w:rsidR="00D2377B">
                <w:rPr>
                  <w:noProof/>
                </w:rPr>
                <w:t>8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F49C50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defines the reference point N</w:t>
            </w:r>
            <w:r w:rsidR="00611451">
              <w:rPr>
                <w:noProof/>
                <w:lang w:eastAsia="zh-CN"/>
              </w:rPr>
              <w:t>40</w:t>
            </w:r>
            <w:r>
              <w:rPr>
                <w:noProof/>
                <w:lang w:eastAsia="zh-CN"/>
              </w:rPr>
              <w:t xml:space="preserve"> between </w:t>
            </w:r>
            <w:r w:rsidR="00611451">
              <w:rPr>
                <w:noProof/>
                <w:lang w:eastAsia="zh-CN"/>
              </w:rPr>
              <w:t>SMF</w:t>
            </w:r>
            <w:r>
              <w:rPr>
                <w:noProof/>
                <w:lang w:eastAsia="zh-CN"/>
              </w:rPr>
              <w:t xml:space="preserve"> and the CHF. But the </w:t>
            </w:r>
            <w:r w:rsidR="00491C4A">
              <w:rPr>
                <w:noProof/>
                <w:lang w:eastAsia="zh-CN"/>
              </w:rPr>
              <w:t>the trace record content for N</w:t>
            </w:r>
            <w:r w:rsidR="00611451">
              <w:rPr>
                <w:noProof/>
                <w:lang w:eastAsia="zh-CN"/>
              </w:rPr>
              <w:t>40</w:t>
            </w:r>
            <w:r w:rsidR="00491C4A">
              <w:rPr>
                <w:noProof/>
                <w:lang w:eastAsia="zh-CN"/>
              </w:rPr>
              <w:t xml:space="preserve"> interface in </w:t>
            </w:r>
            <w:r w:rsidR="00611451">
              <w:rPr>
                <w:noProof/>
                <w:lang w:eastAsia="zh-CN"/>
              </w:rPr>
              <w:t>SMF</w:t>
            </w:r>
            <w:r w:rsidR="00491C4A">
              <w:rPr>
                <w:noProof/>
                <w:lang w:eastAsia="zh-CN"/>
              </w:rPr>
              <w:t xml:space="preserve"> for tracing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B642E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</w:t>
            </w:r>
            <w:r w:rsidR="00611451">
              <w:rPr>
                <w:noProof/>
              </w:rPr>
              <w:t>40</w:t>
            </w:r>
            <w:r>
              <w:rPr>
                <w:noProof/>
              </w:rPr>
              <w:t xml:space="preserve"> interface for tracing in </w:t>
            </w:r>
            <w:r w:rsidR="00611451">
              <w:rPr>
                <w:noProof/>
              </w:rPr>
              <w:t>SMF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4A835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>N</w:t>
            </w:r>
            <w:r w:rsidR="00611451">
              <w:rPr>
                <w:noProof/>
              </w:rPr>
              <w:t>40</w:t>
            </w:r>
            <w:r w:rsidR="00130928">
              <w:rPr>
                <w:noProof/>
              </w:rPr>
              <w:t xml:space="preserve"> interface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57BD8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11451">
              <w:rPr>
                <w:noProof/>
              </w:rPr>
              <w:t>19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25A00101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BF0B78">
              <w:rPr>
                <w:noProof/>
              </w:rPr>
              <w:t>130</w:t>
            </w:r>
          </w:p>
          <w:p w14:paraId="42D4ABFB" w14:textId="7EC78E67" w:rsidR="00D204A5" w:rsidRDefault="00D204A5" w:rsidP="00D20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BF0B78">
              <w:rPr>
                <w:noProof/>
              </w:rPr>
              <w:t>436</w:t>
            </w:r>
          </w:p>
          <w:p w14:paraId="66152F5E" w14:textId="69E637F9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BF0B78">
              <w:rPr>
                <w:noProof/>
              </w:rPr>
              <w:t>323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2035551" w14:textId="77777777" w:rsidR="00D2377B" w:rsidRDefault="00D2377B" w:rsidP="00D2377B">
      <w:pPr>
        <w:pStyle w:val="Heading2"/>
        <w:rPr>
          <w:lang w:val="en-US"/>
        </w:rPr>
      </w:pPr>
      <w:bookmarkStart w:id="1" w:name="_Toc10820436"/>
      <w:bookmarkStart w:id="2" w:name="_Toc36135557"/>
      <w:bookmarkStart w:id="3" w:name="_Toc36138402"/>
      <w:bookmarkStart w:id="4" w:name="_Toc44690768"/>
      <w:bookmarkStart w:id="5" w:name="_Toc51853302"/>
      <w:bookmarkStart w:id="6" w:name="_Toc155106679"/>
      <w:r>
        <w:rPr>
          <w:lang w:val="en-US"/>
        </w:rPr>
        <w:t>4.19</w:t>
      </w:r>
      <w:r>
        <w:rPr>
          <w:lang w:val="en-US"/>
        </w:rPr>
        <w:tab/>
        <w:t>SMF Trace Record Content</w:t>
      </w:r>
      <w:bookmarkEnd w:id="1"/>
      <w:bookmarkEnd w:id="2"/>
      <w:bookmarkEnd w:id="3"/>
      <w:bookmarkEnd w:id="4"/>
      <w:bookmarkEnd w:id="5"/>
      <w:bookmarkEnd w:id="6"/>
    </w:p>
    <w:p w14:paraId="64ECDDE3" w14:textId="77777777" w:rsidR="00D2377B" w:rsidRDefault="00D2377B" w:rsidP="00D2377B">
      <w:pPr>
        <w:keepNext/>
      </w:pPr>
      <w:r>
        <w:t xml:space="preserve">The following table shows the trace record content for SMF. </w:t>
      </w:r>
    </w:p>
    <w:p w14:paraId="6E094905" w14:textId="77777777" w:rsidR="00D2377B" w:rsidRDefault="00D2377B" w:rsidP="00D2377B">
      <w:pPr>
        <w:keepNext/>
      </w:pPr>
      <w:r>
        <w:t xml:space="preserve">The trace record is the same for management based activation and for signalling based activation. </w:t>
      </w:r>
    </w:p>
    <w:p w14:paraId="754332CF" w14:textId="77777777" w:rsidR="00D2377B" w:rsidRDefault="00D2377B" w:rsidP="00D2377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SMF shall support at least one of the following trace depth levels – Maximum, Medium or Minimum.</w:t>
      </w:r>
    </w:p>
    <w:p w14:paraId="2E0121EA" w14:textId="77777777" w:rsidR="00D2377B" w:rsidRDefault="00D2377B" w:rsidP="00D2377B">
      <w:pPr>
        <w:pStyle w:val="TH"/>
        <w:rPr>
          <w:lang w:val="fr-FR"/>
        </w:rPr>
      </w:pPr>
      <w:r>
        <w:rPr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D2377B" w14:paraId="2D8D1B5A" w14:textId="77777777" w:rsidTr="00D551CE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7C7EEB71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2C1B3B4C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2BBEA628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BF91450" w14:textId="77777777" w:rsidR="00D2377B" w:rsidRDefault="00D2377B" w:rsidP="00D551CE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D2377B" w14:paraId="5D47594C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95F20D1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17AB296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0B221B55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367F42A7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4B2CD20A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1182AD84" w14:textId="77777777" w:rsidR="00D2377B" w:rsidRDefault="00D2377B" w:rsidP="00D551CE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D2377B" w14:paraId="67D2F46E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539A93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601DF022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77922EED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E1F2D7D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D20E3C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1CE7108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2377B" w14:paraId="47D713A5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2F80678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1CE04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ED567A7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BF6334F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F1B15AC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D1B3542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2377B" w14:paraId="7A1C6C87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1985B9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B2BC972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DBFFF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7F69F2F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B45B7BA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CA61265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UPF ID of the connected UPF node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D2377B" w14:paraId="41F20D27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F7C6DF5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3930DA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8045C4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3015895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5B00094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C130D4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D2377B" w14:paraId="69E76D6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DEF6443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3E64909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48CD14A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945B063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18CC220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FFFF85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N4 messages between the traced SMF node and the UPF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D2377B" w14:paraId="43036BB3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E5D3CE1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09F58345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AB9A78A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F5D18D3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18E1944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36C0B89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2377B" w14:paraId="19B80E5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5477F33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2E7CB2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6A5CBC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874548B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DC0D78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1FD9E8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2377B" w14:paraId="406A589D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50B0343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288EB25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9B1C10E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483563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435081B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84D849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D2377B" w14:paraId="6C51A143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AD64EAF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A956CA3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175739E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1E15C66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DA29363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0FD311A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N7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SMF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D2377B" w14:paraId="665CEA2D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2A479FC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AE868BA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106798B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0719866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0F03ECC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BA5E55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N7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SMF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2377B" w14:paraId="076CF7D6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590AA26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69DC3990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0992746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E8479BA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3EB17B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F2B9E84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2377B" w14:paraId="0FC1755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A6C83F6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00F6F8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373F60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8726D4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8E994DD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400DA3E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2377B" w14:paraId="7A3CEF4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BBE2A0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95FD9B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D30F72A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A86AF05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BF52577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6AB071E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D2377B" w14:paraId="7624351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EB4476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524986E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7F89584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68CD5D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3F3D69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C7B6D7E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D2377B" w14:paraId="0C26739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614B327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329C140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33E7852C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3ECC96B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F7DEF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930B1E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N10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2377B" w14:paraId="019C14ED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A2C4A6F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5030461C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6FE8C71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E5EB6F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29D5156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846078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2377B" w14:paraId="755DAE1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BDB68C4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B4F088A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207533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E0FA6CB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97E7683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3956557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2377B" w14:paraId="1D5D8C7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5EBBEDC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005BAF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E3572C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A9415F6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E1B7C8C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85DC35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D2377B" w14:paraId="3C49412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8E24EF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CFCAAEF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4364BB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202C055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E996075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D1651B4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D2377B" w14:paraId="7C00C252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154678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E1580E2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9FE5730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D63944B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03CE28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ACA3FD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2377B" w14:paraId="729C1BCE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42BC57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5E44366F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79E91AFC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EBD2D81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A87A6B9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113E09A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2377B" w14:paraId="56568CA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9E39FF3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C7C2B3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2935D3D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A6CA8BB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591D0EC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608B00C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2377B" w14:paraId="2F1D735C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15FE49F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6D299C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6338D8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1889B79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0C1451B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84CF9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PGW ID of the connected PGW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D2377B" w14:paraId="7603A5F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7DF4DAE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CB3BF59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C0A531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78E2197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2AB810F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883092C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D2377B" w14:paraId="31C890EC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502CB6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742CE37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38EE07F8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EB495D4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0E4AC9A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FBE4778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S5-C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PGW.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2377B" w14:paraId="32FC732B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66C8EC3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</w:t>
            </w:r>
          </w:p>
        </w:tc>
        <w:tc>
          <w:tcPr>
            <w:tcW w:w="0" w:type="auto"/>
            <w:vMerge w:val="restart"/>
            <w:vAlign w:val="center"/>
          </w:tcPr>
          <w:p w14:paraId="3DADD7A9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51373BF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F038CAD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5638B9EA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9412384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D2377B" w14:paraId="448BBC4B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9DB07E6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2CABCC7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6B8D6F1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C1A9B51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3C5530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40E52CF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D2377B" w14:paraId="0C4BBA7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FC37511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86EF5A0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3D1DCE8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05148BB3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003FF639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30D591E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>V-SMF ID of the connected V-SMF</w:t>
            </w:r>
            <w:r w:rsidRPr="00E65939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D2377B" w14:paraId="2359C957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03D4424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96BFBE8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ABE387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3446944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32872A86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67721D6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IE extracted from N16 messages between the traced SMF and V-SMF.</w:t>
            </w:r>
          </w:p>
        </w:tc>
      </w:tr>
      <w:tr w:rsidR="00D2377B" w14:paraId="620D8FB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68DC3BB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9AAE75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142389F6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32705279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A18B6F7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12FCE63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 xml:space="preserve">Raw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N16</w:t>
            </w:r>
            <w:r w:rsidRPr="00E65939">
              <w:rPr>
                <w:rFonts w:eastAsia="SimSun"/>
                <w:sz w:val="16"/>
                <w:szCs w:val="16"/>
              </w:rPr>
              <w:t xml:space="preserve">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V-SMF.</w:t>
            </w:r>
            <w:r w:rsidRPr="00E65939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2377B" w14:paraId="18B52CEB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D4E7070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N16a</w:t>
            </w:r>
          </w:p>
        </w:tc>
        <w:tc>
          <w:tcPr>
            <w:tcW w:w="0" w:type="auto"/>
            <w:vMerge w:val="restart"/>
            <w:vAlign w:val="center"/>
          </w:tcPr>
          <w:p w14:paraId="053C4B30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751D2363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9E37A95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26E29C71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E986DB2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D2377B" w14:paraId="2AFA7B3A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988F262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5C79097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402B56B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6F68511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A5BA3B0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8A3477D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D2377B" w14:paraId="0D509F0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6561A70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04127A3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E9A4FBD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0F1CFFD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07C4FDF2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2B4EE915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>I-SMF ID of the connected I-SMF</w:t>
            </w:r>
            <w:r w:rsidRPr="00E65939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D2377B" w14:paraId="6422B41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F08AB4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F061512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7635324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87972CF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63623CE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6083694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IE extracted from N16a messages between the traced SMF and I-SMF.</w:t>
            </w:r>
          </w:p>
        </w:tc>
      </w:tr>
      <w:tr w:rsidR="00D2377B" w14:paraId="7933F647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262C406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206D779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1B8506C4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59613D75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27F8A73" w14:textId="77777777" w:rsidR="00D2377B" w:rsidRDefault="00D2377B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1EF0231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 xml:space="preserve">Raw N16a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I-SMF.</w:t>
            </w:r>
            <w:r w:rsidRPr="00E65939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2377B" w14:paraId="6BE4BB43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97C08E3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N38</w:t>
            </w:r>
          </w:p>
        </w:tc>
        <w:tc>
          <w:tcPr>
            <w:tcW w:w="0" w:type="auto"/>
            <w:vMerge w:val="restart"/>
            <w:vAlign w:val="center"/>
          </w:tcPr>
          <w:p w14:paraId="066DD97D" w14:textId="77777777" w:rsidR="00D2377B" w:rsidRDefault="00D2377B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3F3D4EE7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2E08BA21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FD93F09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C53F4D7" w14:textId="77777777" w:rsidR="00D2377B" w:rsidRPr="00E65939" w:rsidRDefault="00D2377B" w:rsidP="00D551CE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D2377B" w14:paraId="195FE13D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0F0ED8E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5D62FEF" w14:textId="77777777" w:rsidR="00D2377B" w:rsidRDefault="00D2377B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4F9CB60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DFBFCE9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7226B14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E72E8F4" w14:textId="77777777" w:rsidR="00D2377B" w:rsidRPr="00E65939" w:rsidRDefault="00D2377B" w:rsidP="00D551CE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D2377B" w14:paraId="58A806AA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E5099BC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5267A18" w14:textId="77777777" w:rsidR="00D2377B" w:rsidRDefault="00D2377B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7026B86B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87DC893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2C8471DE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7011098B" w14:textId="77777777" w:rsidR="00D2377B" w:rsidRPr="00E65939" w:rsidRDefault="00D2377B" w:rsidP="00D551CE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I-SMF ID of the connected I-SMF</w:t>
            </w:r>
            <w:r>
              <w:rPr>
                <w:rFonts w:eastAsia="SimSun"/>
                <w:sz w:val="16"/>
                <w:szCs w:val="16"/>
              </w:rPr>
              <w:t xml:space="preserve"> or V-SMF ID </w:t>
            </w:r>
            <w:r w:rsidRPr="00902167">
              <w:rPr>
                <w:rFonts w:eastAsia="SimSun"/>
                <w:sz w:val="16"/>
                <w:szCs w:val="16"/>
              </w:rPr>
              <w:t xml:space="preserve">of the connected </w:t>
            </w:r>
            <w:r>
              <w:rPr>
                <w:rFonts w:eastAsia="SimSun"/>
                <w:sz w:val="16"/>
                <w:szCs w:val="16"/>
              </w:rPr>
              <w:t>V</w:t>
            </w:r>
            <w:r w:rsidRPr="00902167">
              <w:rPr>
                <w:rFonts w:eastAsia="SimSun"/>
                <w:sz w:val="16"/>
                <w:szCs w:val="16"/>
              </w:rPr>
              <w:t>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D2377B" w14:paraId="05B293BA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1149AA0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E7CB10F" w14:textId="77777777" w:rsidR="00D2377B" w:rsidRPr="008438A0" w:rsidRDefault="00D2377B" w:rsidP="00D551CE">
            <w:pPr>
              <w:pStyle w:val="TAL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A16A7D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B7EEF4F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FAFA8D9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0ED967A" w14:textId="77777777" w:rsidR="00D2377B" w:rsidRPr="00E65939" w:rsidRDefault="00D2377B" w:rsidP="00D551CE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38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I-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or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V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-SMF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</w:p>
        </w:tc>
      </w:tr>
      <w:tr w:rsidR="00D2377B" w14:paraId="70F276F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D9EC09" w14:textId="77777777" w:rsidR="00D2377B" w:rsidRDefault="00D2377B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40E836" w14:textId="77777777" w:rsidR="00D2377B" w:rsidRDefault="00D2377B" w:rsidP="00D551CE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4A1962BE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4AEDE811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23ECB43C" w14:textId="77777777" w:rsidR="00D2377B" w:rsidRDefault="00D2377B" w:rsidP="00D551CE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ACB3664" w14:textId="77777777" w:rsidR="00D2377B" w:rsidRPr="00E65939" w:rsidRDefault="00D2377B" w:rsidP="00D551CE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Raw N</w:t>
            </w:r>
            <w:r>
              <w:rPr>
                <w:rFonts w:eastAsia="SimSun"/>
                <w:sz w:val="16"/>
                <w:szCs w:val="16"/>
              </w:rPr>
              <w:t>38</w:t>
            </w:r>
            <w:r w:rsidRPr="00902167">
              <w:rPr>
                <w:rFonts w:eastAsia="SimSun"/>
                <w:sz w:val="16"/>
                <w:szCs w:val="16"/>
              </w:rPr>
              <w:t xml:space="preserve">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messages between the traced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I-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or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V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-SMF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2377B" w14:paraId="106FDB67" w14:textId="77777777" w:rsidTr="00D551CE">
        <w:trPr>
          <w:cantSplit/>
          <w:jc w:val="center"/>
          <w:ins w:id="7" w:author="Siva Swaminathan" w:date="2024-01-04T14:30:00Z"/>
        </w:trPr>
        <w:tc>
          <w:tcPr>
            <w:tcW w:w="0" w:type="auto"/>
            <w:vMerge w:val="restart"/>
            <w:vAlign w:val="center"/>
          </w:tcPr>
          <w:p w14:paraId="20C9C283" w14:textId="77777777" w:rsidR="00D2377B" w:rsidRDefault="00D2377B" w:rsidP="00D551CE">
            <w:pPr>
              <w:pStyle w:val="TAL"/>
              <w:rPr>
                <w:ins w:id="8" w:author="Siva Swaminathan" w:date="2024-01-04T14:30:00Z"/>
                <w:sz w:val="16"/>
                <w:szCs w:val="16"/>
              </w:rPr>
            </w:pPr>
            <w:ins w:id="9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N40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737CFA9" w14:textId="77777777" w:rsidR="00D2377B" w:rsidRDefault="00D2377B" w:rsidP="00D551CE">
            <w:pPr>
              <w:pStyle w:val="TAL"/>
              <w:rPr>
                <w:ins w:id="10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11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33268FD0" w14:textId="77777777" w:rsidR="00D2377B" w:rsidRDefault="00D2377B" w:rsidP="00D551CE">
            <w:pPr>
              <w:pStyle w:val="TAL"/>
              <w:jc w:val="center"/>
              <w:rPr>
                <w:ins w:id="12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3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967FD7F" w14:textId="77777777" w:rsidR="00D2377B" w:rsidRDefault="00D2377B" w:rsidP="00D551CE">
            <w:pPr>
              <w:pStyle w:val="TAL"/>
              <w:jc w:val="center"/>
              <w:rPr>
                <w:ins w:id="14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5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574D04B" w14:textId="77777777" w:rsidR="00D2377B" w:rsidRDefault="00D2377B" w:rsidP="00D551CE">
            <w:pPr>
              <w:pStyle w:val="TAL"/>
              <w:jc w:val="center"/>
              <w:rPr>
                <w:ins w:id="16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7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D67C14E" w14:textId="77777777" w:rsidR="00D2377B" w:rsidRPr="00902167" w:rsidRDefault="00D2377B" w:rsidP="00D551CE">
            <w:pPr>
              <w:pStyle w:val="TAL"/>
              <w:rPr>
                <w:ins w:id="18" w:author="Siva Swaminathan" w:date="2024-01-04T14:30:00Z"/>
                <w:rFonts w:eastAsia="SimSun"/>
                <w:sz w:val="16"/>
                <w:szCs w:val="16"/>
              </w:rPr>
            </w:pPr>
            <w:ins w:id="19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Message name </w:t>
              </w:r>
            </w:ins>
          </w:p>
        </w:tc>
      </w:tr>
      <w:tr w:rsidR="00D2377B" w14:paraId="50DD9680" w14:textId="77777777" w:rsidTr="00D551CE">
        <w:trPr>
          <w:cantSplit/>
          <w:jc w:val="center"/>
          <w:ins w:id="20" w:author="Siva Swaminathan" w:date="2024-01-04T14:30:00Z"/>
        </w:trPr>
        <w:tc>
          <w:tcPr>
            <w:tcW w:w="0" w:type="auto"/>
            <w:vMerge/>
            <w:vAlign w:val="center"/>
          </w:tcPr>
          <w:p w14:paraId="2E40C0E1" w14:textId="77777777" w:rsidR="00D2377B" w:rsidRDefault="00D2377B" w:rsidP="00D551CE">
            <w:pPr>
              <w:pStyle w:val="TAL"/>
              <w:rPr>
                <w:ins w:id="21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05345601" w14:textId="77777777" w:rsidR="00D2377B" w:rsidRDefault="00D2377B" w:rsidP="00D551CE">
            <w:pPr>
              <w:pStyle w:val="TAL"/>
              <w:rPr>
                <w:ins w:id="22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3D404CF" w14:textId="77777777" w:rsidR="00D2377B" w:rsidRDefault="00D2377B" w:rsidP="00D551CE">
            <w:pPr>
              <w:pStyle w:val="TAL"/>
              <w:jc w:val="center"/>
              <w:rPr>
                <w:ins w:id="23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24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7C945A0" w14:textId="77777777" w:rsidR="00D2377B" w:rsidRDefault="00D2377B" w:rsidP="00D551CE">
            <w:pPr>
              <w:pStyle w:val="TAL"/>
              <w:jc w:val="center"/>
              <w:rPr>
                <w:ins w:id="25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26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F80EF74" w14:textId="77777777" w:rsidR="00D2377B" w:rsidRDefault="00D2377B" w:rsidP="00D551CE">
            <w:pPr>
              <w:pStyle w:val="TAL"/>
              <w:jc w:val="center"/>
              <w:rPr>
                <w:ins w:id="27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28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06F174C" w14:textId="77777777" w:rsidR="00D2377B" w:rsidRDefault="00D2377B" w:rsidP="00D551CE">
            <w:pPr>
              <w:pStyle w:val="TAL"/>
              <w:rPr>
                <w:ins w:id="29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30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Record extensions</w:t>
              </w:r>
            </w:ins>
          </w:p>
        </w:tc>
      </w:tr>
      <w:tr w:rsidR="00D2377B" w14:paraId="63119BE9" w14:textId="77777777" w:rsidTr="00D551CE">
        <w:trPr>
          <w:cantSplit/>
          <w:jc w:val="center"/>
          <w:ins w:id="31" w:author="Siva Swaminathan" w:date="2024-01-04T14:30:00Z"/>
        </w:trPr>
        <w:tc>
          <w:tcPr>
            <w:tcW w:w="0" w:type="auto"/>
            <w:vMerge/>
            <w:vAlign w:val="center"/>
          </w:tcPr>
          <w:p w14:paraId="5FE388CF" w14:textId="77777777" w:rsidR="00D2377B" w:rsidRDefault="00D2377B" w:rsidP="00D551CE">
            <w:pPr>
              <w:pStyle w:val="TAL"/>
              <w:rPr>
                <w:ins w:id="32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37046503" w14:textId="77777777" w:rsidR="00D2377B" w:rsidRDefault="00D2377B" w:rsidP="00D551CE">
            <w:pPr>
              <w:pStyle w:val="TAL"/>
              <w:rPr>
                <w:ins w:id="33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EA3E893" w14:textId="77777777" w:rsidR="00D2377B" w:rsidRDefault="00D2377B" w:rsidP="00D551CE">
            <w:pPr>
              <w:pStyle w:val="TAL"/>
              <w:jc w:val="center"/>
              <w:rPr>
                <w:ins w:id="34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35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11E29FE" w14:textId="77777777" w:rsidR="00D2377B" w:rsidRDefault="00D2377B" w:rsidP="00D551CE">
            <w:pPr>
              <w:pStyle w:val="TAL"/>
              <w:jc w:val="center"/>
              <w:rPr>
                <w:ins w:id="36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37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D3DBFE6" w14:textId="77777777" w:rsidR="00D2377B" w:rsidRDefault="00D2377B" w:rsidP="00D551CE">
            <w:pPr>
              <w:pStyle w:val="TAL"/>
              <w:jc w:val="center"/>
              <w:rPr>
                <w:ins w:id="38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39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4F7D775" w14:textId="77777777" w:rsidR="00D2377B" w:rsidRDefault="00D2377B" w:rsidP="00D551CE">
            <w:pPr>
              <w:pStyle w:val="TAL"/>
              <w:rPr>
                <w:ins w:id="40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41" w:author="Siva Swaminathan" w:date="2024-01-04T14:30:00Z">
              <w:r>
                <w:rPr>
                  <w:rFonts w:eastAsia="SimSun"/>
                  <w:sz w:val="16"/>
                  <w:szCs w:val="16"/>
                </w:rPr>
                <w:t>CHF ID of the connected CHF</w:t>
              </w:r>
              <w:r w:rsidRPr="00902167">
                <w:rPr>
                  <w:rFonts w:eastAsia="SimSun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D2377B" w14:paraId="401DF668" w14:textId="77777777" w:rsidTr="00D551CE">
        <w:trPr>
          <w:cantSplit/>
          <w:jc w:val="center"/>
          <w:ins w:id="42" w:author="Siva Swaminathan" w:date="2024-01-04T14:30:00Z"/>
        </w:trPr>
        <w:tc>
          <w:tcPr>
            <w:tcW w:w="0" w:type="auto"/>
            <w:vMerge/>
            <w:vAlign w:val="center"/>
          </w:tcPr>
          <w:p w14:paraId="359735F4" w14:textId="77777777" w:rsidR="00D2377B" w:rsidRDefault="00D2377B" w:rsidP="00D551CE">
            <w:pPr>
              <w:pStyle w:val="TAL"/>
              <w:rPr>
                <w:ins w:id="43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04FD923C" w14:textId="77777777" w:rsidR="00D2377B" w:rsidRDefault="00D2377B" w:rsidP="00D551CE">
            <w:pPr>
              <w:pStyle w:val="TAL"/>
              <w:rPr>
                <w:ins w:id="44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FAAF1" w14:textId="77777777" w:rsidR="00D2377B" w:rsidRDefault="00D2377B" w:rsidP="00D551CE">
            <w:pPr>
              <w:pStyle w:val="TAL"/>
              <w:jc w:val="center"/>
              <w:rPr>
                <w:ins w:id="45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46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5AD9A4C" w14:textId="77777777" w:rsidR="00D2377B" w:rsidRDefault="00D2377B" w:rsidP="00D551CE">
            <w:pPr>
              <w:pStyle w:val="TAL"/>
              <w:jc w:val="center"/>
              <w:rPr>
                <w:ins w:id="47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48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00518AB" w14:textId="77777777" w:rsidR="00D2377B" w:rsidRDefault="00D2377B" w:rsidP="00D551CE">
            <w:pPr>
              <w:pStyle w:val="TAL"/>
              <w:jc w:val="center"/>
              <w:rPr>
                <w:ins w:id="49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50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E9047C4" w14:textId="77777777" w:rsidR="00D2377B" w:rsidRDefault="00D2377B" w:rsidP="00D551CE">
            <w:pPr>
              <w:pStyle w:val="TAL"/>
              <w:rPr>
                <w:ins w:id="51" w:author="Siva Swaminathan" w:date="2024-01-04T14:30:00Z"/>
                <w:rFonts w:eastAsia="SimSun"/>
                <w:sz w:val="16"/>
                <w:szCs w:val="16"/>
              </w:rPr>
            </w:pPr>
            <w:ins w:id="52" w:author="Siva Swaminathan" w:date="2024-01-04T14:30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IE extracted from N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SMF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and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D2377B" w14:paraId="4B00F74E" w14:textId="77777777" w:rsidTr="00D551CE">
        <w:trPr>
          <w:cantSplit/>
          <w:jc w:val="center"/>
          <w:ins w:id="53" w:author="Siva Swaminathan" w:date="2024-01-04T14:30:00Z"/>
        </w:trPr>
        <w:tc>
          <w:tcPr>
            <w:tcW w:w="0" w:type="auto"/>
            <w:vMerge/>
            <w:vAlign w:val="center"/>
          </w:tcPr>
          <w:p w14:paraId="5882C334" w14:textId="77777777" w:rsidR="00D2377B" w:rsidRDefault="00D2377B" w:rsidP="00D551CE">
            <w:pPr>
              <w:pStyle w:val="TAL"/>
              <w:rPr>
                <w:ins w:id="54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2B879069" w14:textId="77777777" w:rsidR="00D2377B" w:rsidRDefault="00D2377B" w:rsidP="00D551CE">
            <w:pPr>
              <w:pStyle w:val="TAL"/>
              <w:rPr>
                <w:ins w:id="55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56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0ABBE2EA" w14:textId="77777777" w:rsidR="00D2377B" w:rsidRDefault="00D2377B" w:rsidP="00D551CE">
            <w:pPr>
              <w:pStyle w:val="TAL"/>
              <w:jc w:val="center"/>
              <w:rPr>
                <w:ins w:id="57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58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64FCEB85" w14:textId="77777777" w:rsidR="00D2377B" w:rsidRDefault="00D2377B" w:rsidP="00D551CE">
            <w:pPr>
              <w:pStyle w:val="TAL"/>
              <w:jc w:val="center"/>
              <w:rPr>
                <w:ins w:id="59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60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5E43637" w14:textId="77777777" w:rsidR="00D2377B" w:rsidRDefault="00D2377B" w:rsidP="00D551CE">
            <w:pPr>
              <w:pStyle w:val="TAL"/>
              <w:jc w:val="center"/>
              <w:rPr>
                <w:ins w:id="61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62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F00C136" w14:textId="77777777" w:rsidR="00D2377B" w:rsidRPr="00902167" w:rsidRDefault="00D2377B" w:rsidP="00D551CE">
            <w:pPr>
              <w:pStyle w:val="TAL"/>
              <w:rPr>
                <w:ins w:id="63" w:author="Siva Swaminathan" w:date="2024-01-04T14:30:00Z"/>
                <w:rFonts w:eastAsia="SimSun"/>
                <w:sz w:val="16"/>
                <w:szCs w:val="16"/>
                <w:lang w:eastAsia="zh-CN" w:bidi="he-IL"/>
              </w:rPr>
            </w:pPr>
            <w:ins w:id="64" w:author="Siva Swaminathan" w:date="2024-01-04T14:30:00Z">
              <w:r w:rsidRPr="00902167">
                <w:rPr>
                  <w:rFonts w:eastAsia="SimSun"/>
                  <w:sz w:val="16"/>
                  <w:szCs w:val="16"/>
                </w:rPr>
                <w:t>Raw N</w:t>
              </w:r>
              <w:r>
                <w:rPr>
                  <w:rFonts w:eastAsia="SimSun"/>
                  <w:sz w:val="16"/>
                  <w:szCs w:val="16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messages between the traced SMF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7F1C3822" w14:textId="77777777" w:rsidR="00D2377B" w:rsidRDefault="00D2377B" w:rsidP="00D2377B">
      <w:pPr>
        <w:pStyle w:val="TAN"/>
      </w:pPr>
    </w:p>
    <w:p w14:paraId="1190A9B6" w14:textId="78A27785" w:rsidR="004A3AEF" w:rsidRDefault="00D2377B" w:rsidP="00D2377B">
      <w:r>
        <w:t>Encoded* - the messages are left encoded in the format it was received.</w:t>
      </w:r>
    </w:p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67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yMawGnCz6JLQAAAA=="/>
  </w:docVars>
  <w:rsids>
    <w:rsidRoot w:val="00022E4A"/>
    <w:rsid w:val="000003F6"/>
    <w:rsid w:val="00022E4A"/>
    <w:rsid w:val="000343C4"/>
    <w:rsid w:val="00051D96"/>
    <w:rsid w:val="00057294"/>
    <w:rsid w:val="000604C6"/>
    <w:rsid w:val="00083058"/>
    <w:rsid w:val="0009103B"/>
    <w:rsid w:val="000A054E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2E4D"/>
    <w:rsid w:val="000F6F84"/>
    <w:rsid w:val="0010042D"/>
    <w:rsid w:val="00130928"/>
    <w:rsid w:val="00132C6D"/>
    <w:rsid w:val="00145D43"/>
    <w:rsid w:val="00155714"/>
    <w:rsid w:val="00171C28"/>
    <w:rsid w:val="00181CED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35CB4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11451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0B7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C5026"/>
    <w:rsid w:val="00CC68D0"/>
    <w:rsid w:val="00CE7A8C"/>
    <w:rsid w:val="00CF5C18"/>
    <w:rsid w:val="00D03F9A"/>
    <w:rsid w:val="00D06D51"/>
    <w:rsid w:val="00D204A5"/>
    <w:rsid w:val="00D21B8A"/>
    <w:rsid w:val="00D2377B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3488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49A4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1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182</cp:revision>
  <cp:lastPrinted>1899-12-31T23:00:00Z</cp:lastPrinted>
  <dcterms:created xsi:type="dcterms:W3CDTF">2020-02-03T08:32:00Z</dcterms:created>
  <dcterms:modified xsi:type="dcterms:W3CDTF">2024-01-19T05:15:00Z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